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DA2FE" w14:textId="0FBDE107" w:rsidR="00A67FDF" w:rsidRDefault="00A67FDF" w:rsidP="00A67F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</w:t>
      </w:r>
      <w:r w:rsidR="0078568E">
        <w:rPr>
          <w:b/>
          <w:i/>
          <w:noProof/>
          <w:sz w:val="28"/>
        </w:rPr>
        <w:t>42326</w:t>
      </w:r>
      <w:bookmarkStart w:id="0" w:name="_GoBack"/>
      <w:bookmarkEnd w:id="0"/>
    </w:p>
    <w:p w14:paraId="61B2EF1F" w14:textId="77777777" w:rsidR="00A67FDF" w:rsidRPr="00872560" w:rsidRDefault="00A67FDF" w:rsidP="00A67FDF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6B7134AB" w14:textId="77777777" w:rsidR="005970C2" w:rsidRPr="008305DF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6DDCA4B2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E7BB4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5BAA81D9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727B1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513615B2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45C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AC6693E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B3A2A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23115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1D5CCCF0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2ECB9D" w14:textId="77777777" w:rsidR="005970C2" w:rsidRDefault="00830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  <w:r w:rsidR="005970C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709" w:type="dxa"/>
            <w:hideMark/>
          </w:tcPr>
          <w:p w14:paraId="7A45F0E4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375722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2E169A61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2D4BB6" w14:textId="6A848580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E855F3">
              <w:rPr>
                <w:b/>
                <w:noProof/>
                <w:sz w:val="28"/>
                <w:szCs w:val="28"/>
              </w:rPr>
              <w:t>3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E621A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4688A6E7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05BA5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23A2C3E5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77BD38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18EDF147" w14:textId="77777777" w:rsidTr="005970C2">
        <w:tc>
          <w:tcPr>
            <w:tcW w:w="9641" w:type="dxa"/>
            <w:gridSpan w:val="9"/>
          </w:tcPr>
          <w:p w14:paraId="3641E4A9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DE803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2E527972" w14:textId="77777777" w:rsidTr="005970C2">
        <w:tc>
          <w:tcPr>
            <w:tcW w:w="2835" w:type="dxa"/>
            <w:hideMark/>
          </w:tcPr>
          <w:p w14:paraId="76CAB645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BF6695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F432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505E5B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0701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1193AE9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CF97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429B09D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9724A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2D09C7EF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3DA3663D" w14:textId="77777777" w:rsidTr="00AF1602">
        <w:tc>
          <w:tcPr>
            <w:tcW w:w="9645" w:type="dxa"/>
            <w:gridSpan w:val="11"/>
          </w:tcPr>
          <w:p w14:paraId="6B47D42B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F99A06F" w14:textId="77777777" w:rsidTr="00AF160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960C4D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62AD27" w14:textId="2FCD3412" w:rsidR="005970C2" w:rsidRDefault="002E7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2E7074">
              <w:rPr>
                <w:noProof/>
                <w:lang w:eastAsia="zh-CN"/>
              </w:rPr>
              <w:t>xpired</w:t>
            </w:r>
            <w:r>
              <w:rPr>
                <w:noProof/>
                <w:lang w:eastAsia="zh-CN"/>
              </w:rPr>
              <w:t xml:space="preserve"> </w:t>
            </w:r>
            <w:r w:rsidR="00161331" w:rsidRPr="00161331">
              <w:rPr>
                <w:noProof/>
                <w:lang w:eastAsia="zh-CN"/>
              </w:rPr>
              <w:t>certificate</w:t>
            </w:r>
            <w:r w:rsidR="001A1466">
              <w:rPr>
                <w:noProof/>
                <w:lang w:eastAsia="zh-CN"/>
              </w:rPr>
              <w:t xml:space="preserve"> </w:t>
            </w:r>
            <w:r w:rsidR="00161331" w:rsidRPr="00161331">
              <w:rPr>
                <w:noProof/>
                <w:lang w:eastAsia="zh-CN"/>
              </w:rPr>
              <w:t xml:space="preserve">checking at gNB </w:t>
            </w:r>
          </w:p>
        </w:tc>
      </w:tr>
      <w:tr w:rsidR="005970C2" w14:paraId="22AE1CA2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CB869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B782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3FBE79E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D34D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31DD1A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62C4D49E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F16293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5F9ADD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60C0E408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DA46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9496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15B78FB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8DFFF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0B6125B" w14:textId="1168169E" w:rsidR="005970C2" w:rsidRDefault="00E855F3">
            <w:pPr>
              <w:pStyle w:val="CRCoverPage"/>
              <w:spacing w:after="0"/>
              <w:rPr>
                <w:noProof/>
              </w:rPr>
            </w:pPr>
            <w:r w:rsidRPr="00234B9E">
              <w:rPr>
                <w:rFonts w:cs="Arial"/>
              </w:rPr>
              <w:t>SCAS_5G_Maint</w:t>
            </w:r>
          </w:p>
        </w:tc>
        <w:tc>
          <w:tcPr>
            <w:tcW w:w="567" w:type="dxa"/>
          </w:tcPr>
          <w:p w14:paraId="63EAE2EE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510B54E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84568" w14:textId="7072BEB6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E855F3">
              <w:t>5</w:t>
            </w:r>
            <w:r>
              <w:t>-2</w:t>
            </w:r>
            <w:r w:rsidR="00E855F3">
              <w:t>0</w:t>
            </w:r>
          </w:p>
        </w:tc>
      </w:tr>
      <w:tr w:rsidR="005970C2" w14:paraId="529D17E3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CF2A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4BB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0180205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41279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A23D3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A8FA532" w14:textId="77777777" w:rsidTr="00AF160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A4F2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3AC913E" w14:textId="77777777" w:rsidR="005970C2" w:rsidRPr="00AF1602" w:rsidRDefault="00830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F1602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3E4CE957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A08526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20D4C6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305DF">
              <w:t>9</w:t>
            </w:r>
          </w:p>
        </w:tc>
      </w:tr>
      <w:tr w:rsidR="005970C2" w14:paraId="3884D424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C12CE8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48D88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167EA9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5F496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43DC2B53" w14:textId="77777777" w:rsidTr="00AF1602">
        <w:tc>
          <w:tcPr>
            <w:tcW w:w="1845" w:type="dxa"/>
          </w:tcPr>
          <w:p w14:paraId="5ACB450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237F6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4296CE05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76E7DD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AA0BE3" w14:textId="0E86532F" w:rsidR="00AF1602" w:rsidRDefault="00AF1602" w:rsidP="00AF16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testcase related to the threat of certificate expiry checking intorduced in a parallel contribution </w:t>
            </w:r>
            <w:r w:rsidR="00B77E63" w:rsidRPr="00B77E63">
              <w:rPr>
                <w:noProof/>
                <w:lang w:eastAsia="zh-CN"/>
              </w:rPr>
              <w:t>S</w:t>
            </w:r>
            <w:r w:rsidR="00B77E63" w:rsidRPr="00976FC6">
              <w:rPr>
                <w:noProof/>
                <w:lang w:eastAsia="zh-CN"/>
              </w:rPr>
              <w:t>3-24</w:t>
            </w:r>
            <w:r w:rsidR="00976FC6" w:rsidRPr="00976FC6">
              <w:rPr>
                <w:noProof/>
                <w:lang w:eastAsia="zh-CN"/>
              </w:rPr>
              <w:t>2328</w:t>
            </w:r>
            <w:r w:rsidRPr="00976FC6">
              <w:rPr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o the gNB network product class in TR 33.926.</w:t>
            </w:r>
          </w:p>
        </w:tc>
      </w:tr>
      <w:tr w:rsidR="00AF1602" w14:paraId="6E7E94C2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A6564" w14:textId="77777777" w:rsidR="00AF1602" w:rsidRDefault="00AF1602" w:rsidP="00AF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0836C" w14:textId="77777777" w:rsidR="00AF1602" w:rsidRDefault="00AF1602" w:rsidP="00AF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4D5DC539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1DBE1B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12CD60" w14:textId="6B551096" w:rsidR="00AF1602" w:rsidRDefault="00AF1602" w:rsidP="00AF16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 a new testcase for certificate expiry checking by gNB.</w:t>
            </w:r>
          </w:p>
        </w:tc>
      </w:tr>
      <w:tr w:rsidR="00AF1602" w14:paraId="13829A26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40462" w14:textId="77777777" w:rsidR="00AF1602" w:rsidRDefault="00AF1602" w:rsidP="00AF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8F3ED" w14:textId="77777777" w:rsidR="00AF1602" w:rsidRDefault="00AF1602" w:rsidP="00AF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1F78D717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606F7C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A1AD0E" w14:textId="77777777" w:rsidR="00AF1602" w:rsidRPr="002E4597" w:rsidRDefault="00AF1602" w:rsidP="00AF160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enrolment functionality.</w:t>
            </w:r>
          </w:p>
        </w:tc>
      </w:tr>
      <w:tr w:rsidR="005970C2" w14:paraId="6E9C0D97" w14:textId="77777777" w:rsidTr="00AF1602">
        <w:tc>
          <w:tcPr>
            <w:tcW w:w="2696" w:type="dxa"/>
            <w:gridSpan w:val="2"/>
          </w:tcPr>
          <w:p w14:paraId="79E0617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00944A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C22B9A0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C23FE8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1A9067" w14:textId="77777777" w:rsidR="005970C2" w:rsidRDefault="005B6FE8" w:rsidP="005970C2">
            <w:pPr>
              <w:rPr>
                <w:noProof/>
                <w:lang w:eastAsia="zh-CN"/>
              </w:rPr>
            </w:pPr>
            <w:r w:rsidRPr="00DA6095">
              <w:rPr>
                <w:rFonts w:ascii="Arial" w:hAnsi="Arial"/>
                <w:noProof/>
                <w:lang w:eastAsia="zh-CN"/>
              </w:rPr>
              <w:t>4.2.2.1.x(</w:t>
            </w:r>
            <w:r w:rsidRPr="00DA6095">
              <w:rPr>
                <w:rFonts w:ascii="Arial" w:hAnsi="Arial" w:hint="eastAsia"/>
                <w:noProof/>
                <w:lang w:eastAsia="zh-CN"/>
              </w:rPr>
              <w:t>n</w:t>
            </w:r>
            <w:r w:rsidRPr="00DA6095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13098B61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812DB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82C54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304900F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4BB4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00EDE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8F36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1E6FCF4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323E3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15BAC242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176C0F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9968C5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55280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FEC916C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394A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739B14D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BB0D8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3F30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8F9EB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DC9F69A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65D65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6D47FC9A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53A70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3A5E2C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3BC083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C552541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2E2EA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C6F659B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298B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A104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6CF05063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99E82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B783C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1623FD1B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8E7D0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F20E86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17853647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B1A0CA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5720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FF87D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046CC42E" w14:textId="77777777" w:rsidR="005970C2" w:rsidRDefault="005970C2" w:rsidP="005970C2">
      <w:pPr>
        <w:spacing w:after="0"/>
      </w:pPr>
      <w:r>
        <w:br w:type="page"/>
      </w:r>
    </w:p>
    <w:p w14:paraId="372315D0" w14:textId="77777777" w:rsidR="00E855F3" w:rsidRPr="00E936A7" w:rsidRDefault="005970C2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</w:p>
    <w:p w14:paraId="3DA27394" w14:textId="77777777" w:rsidR="00E855F3" w:rsidRDefault="00E855F3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 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1C38C4F1" w14:textId="41BA966F" w:rsidR="00E855F3" w:rsidRDefault="00E855F3" w:rsidP="00E855F3">
      <w:pPr>
        <w:pStyle w:val="1"/>
      </w:pPr>
      <w:bookmarkStart w:id="2" w:name="_Toc19696852"/>
      <w:bookmarkStart w:id="3" w:name="_Toc26876846"/>
      <w:bookmarkStart w:id="4" w:name="_Toc35529476"/>
      <w:bookmarkStart w:id="5" w:name="_Toc35529566"/>
      <w:bookmarkStart w:id="6" w:name="_Toc13756615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48E812AA" w14:textId="77777777" w:rsidR="00E855F3" w:rsidRDefault="00E855F3" w:rsidP="00E855F3">
      <w:r>
        <w:t>The following documents contain provisions which, through reference in this text, constitute provisions of the present document.</w:t>
      </w:r>
    </w:p>
    <w:p w14:paraId="0A20D7AE" w14:textId="77777777" w:rsidR="00E855F3" w:rsidRDefault="00E855F3" w:rsidP="00E855F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8FEF279" w14:textId="77777777" w:rsidR="00E855F3" w:rsidRDefault="00E855F3" w:rsidP="00E855F3">
      <w:pPr>
        <w:pStyle w:val="B1"/>
      </w:pPr>
      <w:r>
        <w:t>-</w:t>
      </w:r>
      <w:r>
        <w:tab/>
        <w:t>For a specific reference, subsequent revisions do not apply.</w:t>
      </w:r>
    </w:p>
    <w:p w14:paraId="57A8D1A4" w14:textId="77777777" w:rsidR="00E855F3" w:rsidRDefault="00E855F3" w:rsidP="00E855F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7F5793" w14:textId="77777777" w:rsidR="00E855F3" w:rsidRDefault="00E855F3" w:rsidP="00E855F3">
      <w:pPr>
        <w:pStyle w:val="EX"/>
      </w:pPr>
      <w:r>
        <w:t>[1]</w:t>
      </w:r>
      <w:r>
        <w:tab/>
        <w:t>3GPP TR 21.905: "Vocabulary for 3GPP Specifications".</w:t>
      </w:r>
    </w:p>
    <w:p w14:paraId="6A4F5174" w14:textId="77777777" w:rsidR="00E855F3" w:rsidRDefault="00E855F3" w:rsidP="00E855F3">
      <w:pPr>
        <w:pStyle w:val="EX"/>
      </w:pPr>
      <w:r>
        <w:t>[2]</w:t>
      </w:r>
      <w:r>
        <w:tab/>
        <w:t>3GPP TS 33.501: "Security architecture and procedures for 5G system".</w:t>
      </w:r>
    </w:p>
    <w:p w14:paraId="7FF4D20A" w14:textId="77777777" w:rsidR="00E855F3" w:rsidRDefault="00E855F3" w:rsidP="00E855F3">
      <w:pPr>
        <w:pStyle w:val="EX"/>
      </w:pPr>
      <w:r>
        <w:t>[3]</w:t>
      </w:r>
      <w:r>
        <w:tab/>
        <w:t>3GPP TS 33.117: "Catalogue of general security assurance requirements".</w:t>
      </w:r>
    </w:p>
    <w:p w14:paraId="6E2AC6FC" w14:textId="77777777" w:rsidR="00E855F3" w:rsidRDefault="00E855F3" w:rsidP="00E855F3">
      <w:pPr>
        <w:pStyle w:val="EX"/>
      </w:pPr>
      <w:r>
        <w:t>[4]</w:t>
      </w:r>
      <w:r>
        <w:tab/>
        <w:t>Void</w:t>
      </w:r>
    </w:p>
    <w:p w14:paraId="7A20AD66" w14:textId="77777777" w:rsidR="00E855F3" w:rsidRDefault="00E855F3" w:rsidP="00E855F3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14:paraId="52A92BFF" w14:textId="77777777" w:rsidR="00E855F3" w:rsidRDefault="00E855F3" w:rsidP="00E855F3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14:paraId="3F09BEE9" w14:textId="77777777" w:rsidR="00E855F3" w:rsidRDefault="00E855F3" w:rsidP="00E855F3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14:paraId="73EDD259" w14:textId="77777777" w:rsidR="00E855F3" w:rsidRDefault="00E855F3" w:rsidP="00E855F3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14:paraId="05AB9B25" w14:textId="77777777" w:rsidR="00E855F3" w:rsidRDefault="00E855F3" w:rsidP="00E855F3">
      <w:pPr>
        <w:pStyle w:val="EX"/>
      </w:pPr>
      <w:r>
        <w:t>[9]</w:t>
      </w:r>
      <w:r>
        <w:tab/>
        <w:t>3GPP TS 33.523: "5G Security Assurance Specification (SCAS); split gNB product classes".</w:t>
      </w:r>
    </w:p>
    <w:p w14:paraId="4E4175B0" w14:textId="77777777" w:rsidR="00976FC6" w:rsidRDefault="00976FC6" w:rsidP="00976FC6">
      <w:pPr>
        <w:pStyle w:val="EX"/>
        <w:rPr>
          <w:ins w:id="7" w:author="Huawei" w:date="2024-05-13T21:42:00Z"/>
          <w:lang w:eastAsia="zh-CN"/>
        </w:rPr>
      </w:pPr>
      <w:ins w:id="8" w:author="Huawei" w:date="2024-05-13T21:4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3GPP TS 33.310: "Network Domain Security (NDS); Authentication Framework (AF)".</w:t>
        </w:r>
      </w:ins>
    </w:p>
    <w:p w14:paraId="6E86D52E" w14:textId="5D01DACE" w:rsidR="00E855F3" w:rsidRPr="00E936A7" w:rsidRDefault="00E855F3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</w:t>
      </w:r>
      <w:r>
        <w:rPr>
          <w:b w:val="0"/>
          <w:bCs/>
          <w:noProof/>
          <w:sz w:val="52"/>
          <w:lang w:eastAsia="zh-CN"/>
        </w:rPr>
        <w:t>1</w:t>
      </w:r>
      <w:r w:rsidRPr="00F179B5">
        <w:rPr>
          <w:b w:val="0"/>
          <w:bCs/>
          <w:noProof/>
          <w:sz w:val="52"/>
          <w:vertAlign w:val="superscript"/>
          <w:lang w:eastAsia="zh-CN"/>
        </w:rPr>
        <w:t>st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45AD4191" w14:textId="77777777" w:rsidR="00E855F3" w:rsidRPr="00F179B5" w:rsidRDefault="00E855F3" w:rsidP="00E855F3">
      <w:pPr>
        <w:pStyle w:val="a5"/>
        <w:jc w:val="center"/>
        <w:rPr>
          <w:ins w:id="9" w:author="Huawei" w:date="2024-05-09T19:20:00Z"/>
          <w:b w:val="0"/>
          <w:bCs/>
          <w:noProof/>
          <w:sz w:val="52"/>
          <w:lang w:eastAsia="zh-CN"/>
        </w:rPr>
      </w:pPr>
    </w:p>
    <w:p w14:paraId="5BAEDA6C" w14:textId="638501B1" w:rsidR="00F12866" w:rsidRDefault="00E855F3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t> 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b w:val="0"/>
          <w:bCs/>
          <w:noProof/>
          <w:sz w:val="52"/>
          <w:lang w:eastAsia="zh-CN"/>
        </w:rPr>
        <w:t>2</w:t>
      </w:r>
      <w:r w:rsidRPr="00EF01D4">
        <w:rPr>
          <w:b w:val="0"/>
          <w:bCs/>
          <w:noProof/>
          <w:sz w:val="52"/>
          <w:vertAlign w:val="superscript"/>
          <w:lang w:eastAsia="zh-CN"/>
        </w:rPr>
        <w:t>nd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7D8F0B86" w14:textId="77777777" w:rsidR="00976FC6" w:rsidRPr="00FD4A4B" w:rsidRDefault="00976FC6" w:rsidP="00976FC6">
      <w:pPr>
        <w:pStyle w:val="50"/>
        <w:rPr>
          <w:ins w:id="10" w:author="Huawei" w:date="2024-05-13T21:42:00Z"/>
        </w:rPr>
      </w:pPr>
      <w:ins w:id="11" w:author="Huawei" w:date="2024-05-13T21:42:00Z">
        <w:r>
          <w:t>4.2.2.1.x</w:t>
        </w:r>
        <w:r>
          <w:tab/>
          <w:t>Certificate expiry checking</w:t>
        </w:r>
      </w:ins>
    </w:p>
    <w:p w14:paraId="73BA1A8C" w14:textId="77777777" w:rsidR="00976FC6" w:rsidRPr="003D6A26" w:rsidRDefault="00976FC6" w:rsidP="00976FC6">
      <w:pPr>
        <w:rPr>
          <w:ins w:id="12" w:author="Huawei" w:date="2024-05-13T21:42:00Z"/>
          <w:strike/>
        </w:rPr>
      </w:pPr>
      <w:ins w:id="13" w:author="Huawei" w:date="2024-05-13T21:42:00Z">
        <w:r w:rsidRPr="003D6A26">
          <w:rPr>
            <w:i/>
          </w:rPr>
          <w:t>Requirement Name:</w:t>
        </w:r>
        <w:r w:rsidRPr="003D6A26">
          <w:t xml:space="preserve"> </w:t>
        </w:r>
        <w:r>
          <w:rPr>
            <w:noProof/>
            <w:lang w:eastAsia="zh-CN"/>
          </w:rPr>
          <w:t xml:space="preserve">Expired </w:t>
        </w:r>
        <w:r>
          <w:t>Certificate checking</w:t>
        </w:r>
        <w:r>
          <w:rPr>
            <w:lang w:eastAsia="zh-CN"/>
          </w:rPr>
          <w:t xml:space="preserve"> at base station</w:t>
        </w:r>
      </w:ins>
    </w:p>
    <w:p w14:paraId="45996B43" w14:textId="77777777" w:rsidR="00976FC6" w:rsidRPr="008317A4" w:rsidRDefault="00976FC6" w:rsidP="00976FC6">
      <w:pPr>
        <w:rPr>
          <w:ins w:id="14" w:author="Huawei" w:date="2024-05-13T21:42:00Z"/>
        </w:rPr>
      </w:pPr>
      <w:ins w:id="15" w:author="Huawei" w:date="2024-05-13T21:42:00Z">
        <w:r w:rsidRPr="008317A4">
          <w:rPr>
            <w:i/>
          </w:rPr>
          <w:t xml:space="preserve">Requirement Reference: </w:t>
        </w:r>
        <w:bookmarkStart w:id="16" w:name="_Hlk166146821"/>
        <w:r>
          <w:rPr>
            <w:lang w:eastAsia="zh-CN"/>
          </w:rPr>
          <w:t>In accordance with industry best practice</w:t>
        </w:r>
        <w:bookmarkEnd w:id="16"/>
        <w:r w:rsidRPr="008317A4">
          <w:t xml:space="preserve">  </w:t>
        </w:r>
      </w:ins>
    </w:p>
    <w:p w14:paraId="29B4D3AA" w14:textId="77777777" w:rsidR="00976FC6" w:rsidRPr="00FD4A4B" w:rsidRDefault="00976FC6" w:rsidP="00976FC6">
      <w:pPr>
        <w:tabs>
          <w:tab w:val="left" w:pos="5674"/>
        </w:tabs>
        <w:rPr>
          <w:ins w:id="17" w:author="Huawei" w:date="2024-05-13T21:42:00Z"/>
        </w:rPr>
      </w:pPr>
      <w:ins w:id="18" w:author="Huawei" w:date="2024-05-13T21:42:00Z">
        <w:r w:rsidRPr="00FD4A4B">
          <w:rPr>
            <w:i/>
          </w:rPr>
          <w:t>Requirement Description</w:t>
        </w:r>
        <w:r w:rsidRPr="00FD4A4B">
          <w:t>:</w:t>
        </w:r>
      </w:ins>
    </w:p>
    <w:p w14:paraId="1928F0EF" w14:textId="77777777" w:rsidR="00976FC6" w:rsidRDefault="00976FC6" w:rsidP="00976FC6">
      <w:pPr>
        <w:pStyle w:val="B1"/>
        <w:ind w:left="0" w:firstLine="0"/>
        <w:rPr>
          <w:ins w:id="19" w:author="Huawei" w:date="2024-05-13T21:42:00Z"/>
        </w:rPr>
      </w:pPr>
      <w:ins w:id="20" w:author="Huawei" w:date="2024-05-13T21:42:00Z">
        <w:r>
          <w:t>The gNB shall have the capability to check whether certificates are about to expire and to act accordingly.</w:t>
        </w:r>
      </w:ins>
    </w:p>
    <w:p w14:paraId="52AFC1F0" w14:textId="77777777" w:rsidR="00976FC6" w:rsidRPr="00656928" w:rsidRDefault="00976FC6" w:rsidP="00976FC6">
      <w:pPr>
        <w:keepNext/>
        <w:rPr>
          <w:ins w:id="21" w:author="Huawei" w:date="2024-05-13T21:42:00Z"/>
        </w:rPr>
      </w:pPr>
      <w:ins w:id="22" w:author="Huawei" w:date="2024-05-13T21:42:00Z">
        <w:r>
          <w:rPr>
            <w:i/>
          </w:rPr>
          <w:t>Threat References</w:t>
        </w:r>
        <w:r>
          <w:t>: TBD</w:t>
        </w:r>
      </w:ins>
    </w:p>
    <w:p w14:paraId="3BAFE81C" w14:textId="77777777" w:rsidR="00976FC6" w:rsidRPr="00FD4A4B" w:rsidRDefault="00976FC6" w:rsidP="00976FC6">
      <w:pPr>
        <w:pStyle w:val="B1"/>
        <w:ind w:left="0" w:firstLine="0"/>
        <w:rPr>
          <w:ins w:id="23" w:author="Huawei" w:date="2024-05-13T21:42:00Z"/>
          <w:lang w:eastAsia="zh-CN"/>
        </w:rPr>
      </w:pPr>
      <w:ins w:id="24" w:author="Huawei" w:date="2024-05-13T21:42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66683E6E" w14:textId="77777777" w:rsidR="00976FC6" w:rsidRPr="00FD4A4B" w:rsidRDefault="00976FC6" w:rsidP="00976FC6">
      <w:pPr>
        <w:rPr>
          <w:ins w:id="25" w:author="Huawei" w:date="2024-05-13T21:42:00Z"/>
          <w:rFonts w:cs="Arial"/>
          <w:b/>
          <w:i/>
          <w:color w:val="000000"/>
        </w:rPr>
      </w:pPr>
      <w:ins w:id="26" w:author="Huawei" w:date="2024-05-13T21:42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EXPIR_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482FEE02" w14:textId="77777777" w:rsidR="00976FC6" w:rsidRPr="00FD4A4B" w:rsidRDefault="00976FC6" w:rsidP="00976FC6">
      <w:pPr>
        <w:rPr>
          <w:ins w:id="27" w:author="Huawei" w:date="2024-05-13T21:42:00Z"/>
          <w:rFonts w:cs="Arial"/>
          <w:b/>
          <w:color w:val="000000"/>
        </w:rPr>
      </w:pPr>
      <w:ins w:id="28" w:author="Huawei" w:date="2024-05-13T21:42:00Z">
        <w:r w:rsidRPr="00FD4A4B">
          <w:rPr>
            <w:rFonts w:cs="Arial"/>
            <w:b/>
            <w:color w:val="000000"/>
          </w:rPr>
          <w:t>Purpose:</w:t>
        </w:r>
      </w:ins>
    </w:p>
    <w:p w14:paraId="71CA99B7" w14:textId="77777777" w:rsidR="00976FC6" w:rsidRDefault="00976FC6" w:rsidP="00976FC6">
      <w:pPr>
        <w:rPr>
          <w:ins w:id="29" w:author="Huawei" w:date="2024-05-13T21:42:00Z"/>
          <w:lang w:eastAsia="zh-CN"/>
        </w:rPr>
      </w:pPr>
      <w:ins w:id="30" w:author="Huawei" w:date="2024-05-13T21:42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 can check certificate expiry.</w:t>
        </w:r>
      </w:ins>
    </w:p>
    <w:p w14:paraId="0477FD44" w14:textId="77777777" w:rsidR="00976FC6" w:rsidRPr="00FD4A4B" w:rsidRDefault="00976FC6" w:rsidP="00976FC6">
      <w:pPr>
        <w:rPr>
          <w:ins w:id="31" w:author="Huawei" w:date="2024-05-13T21:42:00Z"/>
          <w:rFonts w:cs="Arial"/>
          <w:b/>
          <w:color w:val="000000"/>
        </w:rPr>
      </w:pPr>
      <w:ins w:id="32" w:author="Huawei" w:date="2024-05-13T21:42:00Z">
        <w:r w:rsidRPr="00FD4A4B">
          <w:rPr>
            <w:rFonts w:cs="Arial"/>
            <w:b/>
            <w:color w:val="000000"/>
          </w:rPr>
          <w:t>Procedure and execution steps:</w:t>
        </w:r>
      </w:ins>
    </w:p>
    <w:p w14:paraId="0A3BCFE1" w14:textId="77777777" w:rsidR="00976FC6" w:rsidRDefault="00976FC6" w:rsidP="00976FC6">
      <w:pPr>
        <w:rPr>
          <w:ins w:id="33" w:author="Huawei" w:date="2024-05-13T21:42:00Z"/>
          <w:rFonts w:cs="Arial"/>
          <w:b/>
          <w:color w:val="000000"/>
        </w:rPr>
      </w:pPr>
      <w:ins w:id="34" w:author="Huawei" w:date="2024-05-13T21:42:00Z">
        <w:r w:rsidRPr="00FD4A4B">
          <w:rPr>
            <w:rFonts w:cs="Arial"/>
            <w:b/>
            <w:color w:val="000000"/>
          </w:rPr>
          <w:t>Pre-Conditions:</w:t>
        </w:r>
      </w:ins>
    </w:p>
    <w:p w14:paraId="33A2AABA" w14:textId="77777777" w:rsidR="00976FC6" w:rsidRPr="00621AB4" w:rsidRDefault="00976FC6" w:rsidP="00976FC6">
      <w:pPr>
        <w:rPr>
          <w:ins w:id="35" w:author="Huawei" w:date="2024-05-13T21:42:00Z"/>
          <w:rFonts w:eastAsia="MS Mincho"/>
          <w:lang w:eastAsia="ja-JP"/>
        </w:rPr>
      </w:pPr>
      <w:ins w:id="36" w:author="Huawei" w:date="2024-05-13T21:42:00Z">
        <w:r>
          <w:rPr>
            <w:rFonts w:eastAsia="MS Mincho"/>
            <w:lang w:eastAsia="ja-JP"/>
          </w:rPr>
          <w:lastRenderedPageBreak/>
          <w:t>-</w:t>
        </w:r>
        <w:r>
          <w:rPr>
            <w:rFonts w:eastAsia="MS Mincho"/>
            <w:lang w:eastAsia="ja-JP"/>
          </w:rPr>
          <w:tab/>
          <w:t xml:space="preserve">The </w:t>
        </w:r>
        <w:r w:rsidRPr="00621AB4">
          <w:rPr>
            <w:rFonts w:eastAsia="MS Mincho" w:hint="eastAsia"/>
            <w:lang w:eastAsia="ja-JP"/>
          </w:rPr>
          <w:t>gNB</w:t>
        </w:r>
        <w:r w:rsidRPr="00F179B5">
          <w:rPr>
            <w:rFonts w:eastAsia="MS Mincho"/>
            <w:lang w:eastAsia="ja-JP"/>
          </w:rPr>
          <w:t xml:space="preserve"> under test supports </w:t>
        </w:r>
        <w:r>
          <w:rPr>
            <w:rFonts w:eastAsia="MS Mincho"/>
            <w:lang w:eastAsia="ja-JP"/>
          </w:rPr>
          <w:t>handling certificate defined in TS 33.310[x]</w:t>
        </w:r>
        <w:r w:rsidRPr="00F179B5">
          <w:rPr>
            <w:rFonts w:eastAsia="MS Mincho"/>
            <w:lang w:eastAsia="ja-JP"/>
          </w:rPr>
          <w:t>.</w:t>
        </w:r>
      </w:ins>
    </w:p>
    <w:p w14:paraId="027C800F" w14:textId="77777777" w:rsidR="00976FC6" w:rsidRDefault="00976FC6" w:rsidP="00976FC6">
      <w:pPr>
        <w:rPr>
          <w:ins w:id="37" w:author="Huawei" w:date="2024-05-13T21:42:00Z"/>
          <w:rFonts w:eastAsia="MS Mincho"/>
          <w:lang w:eastAsia="ja-JP"/>
        </w:rPr>
      </w:pPr>
      <w:ins w:id="38" w:author="Huawei" w:date="2024-05-13T21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network product is connected in emulated/real network environments.</w:t>
        </w:r>
      </w:ins>
    </w:p>
    <w:p w14:paraId="7D4974CB" w14:textId="77777777" w:rsidR="00976FC6" w:rsidRDefault="00976FC6" w:rsidP="00976FC6">
      <w:pPr>
        <w:rPr>
          <w:ins w:id="39" w:author="Huawei" w:date="2024-05-13T21:42:00Z"/>
          <w:rFonts w:eastAsia="MS Mincho"/>
          <w:lang w:eastAsia="ja-JP"/>
        </w:rPr>
      </w:pPr>
      <w:ins w:id="40" w:author="Huawei" w:date="2024-05-13T21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A CA may be emulated.</w:t>
        </w:r>
      </w:ins>
    </w:p>
    <w:p w14:paraId="06129C8B" w14:textId="77777777" w:rsidR="00976FC6" w:rsidRDefault="00976FC6" w:rsidP="00976FC6">
      <w:pPr>
        <w:rPr>
          <w:ins w:id="41" w:author="Huawei" w:date="2024-05-13T21:42:00Z"/>
          <w:rFonts w:eastAsia="MS Mincho"/>
          <w:lang w:eastAsia="ja-JP"/>
        </w:rPr>
      </w:pPr>
      <w:ins w:id="42" w:author="Huawei" w:date="2024-05-13T21:4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is configured the necessary information to connect with the CA server.</w:t>
        </w:r>
      </w:ins>
    </w:p>
    <w:p w14:paraId="130C303A" w14:textId="77777777" w:rsidR="00976FC6" w:rsidRPr="00BC263C" w:rsidRDefault="00976FC6" w:rsidP="00976FC6">
      <w:pPr>
        <w:rPr>
          <w:ins w:id="43" w:author="Huawei" w:date="2024-05-13T21:42:00Z"/>
          <w:lang w:eastAsia="zh-CN"/>
        </w:rPr>
      </w:pPr>
      <w:ins w:id="44" w:author="Huawei" w:date="2024-05-13T21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necessary documentation describing the expiry checking and handling by the gNB network product.</w:t>
        </w:r>
      </w:ins>
    </w:p>
    <w:p w14:paraId="55A2EF98" w14:textId="77777777" w:rsidR="00976FC6" w:rsidRPr="00FD4A4B" w:rsidRDefault="00976FC6" w:rsidP="00976FC6">
      <w:pPr>
        <w:jc w:val="both"/>
        <w:rPr>
          <w:ins w:id="45" w:author="Huawei" w:date="2024-05-13T21:42:00Z"/>
        </w:rPr>
      </w:pPr>
      <w:ins w:id="46" w:author="Huawei" w:date="2024-05-13T21:42:00Z">
        <w:r w:rsidRPr="00FD4A4B">
          <w:rPr>
            <w:rFonts w:cs="Arial"/>
            <w:b/>
            <w:color w:val="000000"/>
          </w:rPr>
          <w:t xml:space="preserve">Execution Steps </w:t>
        </w:r>
      </w:ins>
    </w:p>
    <w:p w14:paraId="66CE81D8" w14:textId="77777777" w:rsidR="00976FC6" w:rsidRDefault="00976FC6" w:rsidP="00976FC6">
      <w:pPr>
        <w:pStyle w:val="B1"/>
        <w:rPr>
          <w:ins w:id="47" w:author="Huawei" w:date="2024-05-13T21:42:00Z"/>
        </w:rPr>
      </w:pPr>
      <w:ins w:id="48" w:author="Huawei" w:date="2024-05-13T21:42:00Z">
        <w:r>
          <w:t>1. The tester configure the gNB with certificates with the intent to trigger a failure of a certificate expiry checking.</w:t>
        </w:r>
      </w:ins>
    </w:p>
    <w:p w14:paraId="1B581D54" w14:textId="77777777" w:rsidR="00976FC6" w:rsidRDefault="00976FC6" w:rsidP="00976FC6">
      <w:pPr>
        <w:pStyle w:val="B1"/>
        <w:rPr>
          <w:ins w:id="49" w:author="Huawei" w:date="2024-05-13T21:42:00Z"/>
        </w:rPr>
      </w:pPr>
      <w:ins w:id="50" w:author="Huawei" w:date="2024-05-13T21:42:00Z">
        <w:r>
          <w:t xml:space="preserve">2. Configure the </w:t>
        </w:r>
        <w:r>
          <w:rPr>
            <w:rFonts w:hint="eastAsia"/>
            <w:lang w:eastAsia="zh-CN"/>
          </w:rPr>
          <w:t>validation</w:t>
        </w:r>
        <w:r>
          <w:t xml:space="preserve"> of operator certificate to m days. The m should trigger the gNB giving an expired alarm.</w:t>
        </w:r>
      </w:ins>
    </w:p>
    <w:p w14:paraId="1E69DB89" w14:textId="77777777" w:rsidR="00976FC6" w:rsidRDefault="00976FC6" w:rsidP="00976FC6">
      <w:pPr>
        <w:pStyle w:val="B1"/>
        <w:rPr>
          <w:ins w:id="51" w:author="Huawei" w:date="2024-05-13T21:42:00Z"/>
          <w:lang w:eastAsia="zh-CN"/>
        </w:rPr>
      </w:pPr>
      <w:ins w:id="52" w:author="Huawei" w:date="2024-05-13T21:4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 The tester checks that the gNB reacts accordingly for example by raising an alarm or requesting a new certificate from the CA.</w:t>
        </w:r>
      </w:ins>
    </w:p>
    <w:p w14:paraId="5E17DD33" w14:textId="77777777" w:rsidR="00976FC6" w:rsidRPr="00FD4A4B" w:rsidRDefault="00976FC6" w:rsidP="00976FC6">
      <w:pPr>
        <w:rPr>
          <w:ins w:id="53" w:author="Huawei" w:date="2024-05-13T21:42:00Z"/>
          <w:rFonts w:cs="Arial"/>
          <w:b/>
          <w:color w:val="000000"/>
        </w:rPr>
      </w:pPr>
      <w:ins w:id="54" w:author="Huawei" w:date="2024-05-13T21:42:00Z">
        <w:r w:rsidRPr="00FD4A4B">
          <w:rPr>
            <w:rFonts w:cs="Arial"/>
            <w:b/>
            <w:color w:val="000000"/>
          </w:rPr>
          <w:t>Expected Results:</w:t>
        </w:r>
      </w:ins>
    </w:p>
    <w:p w14:paraId="548DE3D7" w14:textId="77777777" w:rsidR="00976FC6" w:rsidRDefault="00976FC6" w:rsidP="00976FC6">
      <w:pPr>
        <w:pStyle w:val="B1"/>
        <w:rPr>
          <w:ins w:id="55" w:author="Huawei" w:date="2024-05-13T21:42:00Z"/>
          <w:lang w:eastAsia="zh-CN"/>
        </w:rPr>
      </w:pPr>
      <w:ins w:id="56" w:author="Huawei" w:date="2024-05-13T21:42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gNB raises an alarm that the certificate is about to be expired.</w:t>
        </w:r>
      </w:ins>
    </w:p>
    <w:p w14:paraId="626A81AD" w14:textId="77777777" w:rsidR="00976FC6" w:rsidRPr="00747EEA" w:rsidRDefault="00976FC6" w:rsidP="00976FC6">
      <w:pPr>
        <w:rPr>
          <w:ins w:id="57" w:author="Huawei" w:date="2024-05-13T21:42:00Z"/>
          <w:b/>
        </w:rPr>
      </w:pPr>
      <w:ins w:id="58" w:author="Huawei" w:date="2024-05-13T21:42:00Z">
        <w:r w:rsidRPr="00747EEA">
          <w:rPr>
            <w:b/>
          </w:rPr>
          <w:t>Expected format of evidence:</w:t>
        </w:r>
      </w:ins>
    </w:p>
    <w:p w14:paraId="2AFDAA22" w14:textId="74CA94A8" w:rsidR="00976FC6" w:rsidRDefault="00976FC6" w:rsidP="00976FC6">
      <w:pPr>
        <w:rPr>
          <w:ins w:id="59" w:author="Huawei" w:date="2024-05-13T21:42:00Z"/>
        </w:rPr>
      </w:pPr>
      <w:ins w:id="60" w:author="Huawei" w:date="2024-05-13T21:42:00Z">
        <w:r>
          <w:t>T</w:t>
        </w:r>
        <w:r w:rsidRPr="00E32DBA">
          <w:t>he logs and the communication flow in a .</w:t>
        </w:r>
        <w:proofErr w:type="spellStart"/>
        <w:r w:rsidRPr="00E32DBA">
          <w:t>pcap</w:t>
        </w:r>
        <w:proofErr w:type="spellEnd"/>
        <w:r w:rsidRPr="00E32DBA">
          <w:t xml:space="preserve"> file.</w:t>
        </w:r>
      </w:ins>
    </w:p>
    <w:p w14:paraId="1AB5DF7A" w14:textId="77777777" w:rsidR="00976FC6" w:rsidRDefault="00976FC6" w:rsidP="00976FC6">
      <w:pPr>
        <w:rPr>
          <w:ins w:id="61" w:author="Huawei" w:date="2024-05-13T21:42:00Z"/>
        </w:rPr>
      </w:pPr>
    </w:p>
    <w:p w14:paraId="22F11DD0" w14:textId="60749D7C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1711826A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A0AF" w16cex:dateUtc="2024-05-09T11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89461" w14:textId="77777777" w:rsidR="000B2B93" w:rsidRDefault="000B2B93">
      <w:r>
        <w:separator/>
      </w:r>
    </w:p>
  </w:endnote>
  <w:endnote w:type="continuationSeparator" w:id="0">
    <w:p w14:paraId="7D13F8C6" w14:textId="77777777" w:rsidR="000B2B93" w:rsidRDefault="000B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42547" w14:textId="77777777" w:rsidR="000B2B93" w:rsidRDefault="000B2B93">
      <w:r>
        <w:separator/>
      </w:r>
    </w:p>
  </w:footnote>
  <w:footnote w:type="continuationSeparator" w:id="0">
    <w:p w14:paraId="160AE491" w14:textId="77777777" w:rsidR="000B2B93" w:rsidRDefault="000B2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09"/>
    <w:rsid w:val="00030DB3"/>
    <w:rsid w:val="000413F1"/>
    <w:rsid w:val="00046389"/>
    <w:rsid w:val="00074722"/>
    <w:rsid w:val="000819D8"/>
    <w:rsid w:val="000934A6"/>
    <w:rsid w:val="000A2C6C"/>
    <w:rsid w:val="000A4660"/>
    <w:rsid w:val="000B2B93"/>
    <w:rsid w:val="000B5F8D"/>
    <w:rsid w:val="000C7E32"/>
    <w:rsid w:val="000D1B5B"/>
    <w:rsid w:val="000D36E1"/>
    <w:rsid w:val="00103253"/>
    <w:rsid w:val="0010401F"/>
    <w:rsid w:val="00112FC3"/>
    <w:rsid w:val="00161331"/>
    <w:rsid w:val="00173FA3"/>
    <w:rsid w:val="00177245"/>
    <w:rsid w:val="001835F4"/>
    <w:rsid w:val="001842C7"/>
    <w:rsid w:val="00184B6F"/>
    <w:rsid w:val="001861E5"/>
    <w:rsid w:val="001A1466"/>
    <w:rsid w:val="001B1652"/>
    <w:rsid w:val="001C3EC8"/>
    <w:rsid w:val="001D2BD4"/>
    <w:rsid w:val="001D596A"/>
    <w:rsid w:val="001D6911"/>
    <w:rsid w:val="001E19D3"/>
    <w:rsid w:val="001F71C5"/>
    <w:rsid w:val="00201947"/>
    <w:rsid w:val="0020395B"/>
    <w:rsid w:val="002046CB"/>
    <w:rsid w:val="00204B41"/>
    <w:rsid w:val="00204DC9"/>
    <w:rsid w:val="002062C0"/>
    <w:rsid w:val="00215130"/>
    <w:rsid w:val="00230002"/>
    <w:rsid w:val="00244C9A"/>
    <w:rsid w:val="00247216"/>
    <w:rsid w:val="00276DAF"/>
    <w:rsid w:val="002A1857"/>
    <w:rsid w:val="002C7F38"/>
    <w:rsid w:val="002E4597"/>
    <w:rsid w:val="002E7074"/>
    <w:rsid w:val="0030529E"/>
    <w:rsid w:val="0030628A"/>
    <w:rsid w:val="00343D42"/>
    <w:rsid w:val="0035122B"/>
    <w:rsid w:val="00353451"/>
    <w:rsid w:val="00371032"/>
    <w:rsid w:val="00371B44"/>
    <w:rsid w:val="003875BB"/>
    <w:rsid w:val="00394337"/>
    <w:rsid w:val="003A6EEF"/>
    <w:rsid w:val="003C122B"/>
    <w:rsid w:val="003C5A97"/>
    <w:rsid w:val="003C7A04"/>
    <w:rsid w:val="003D40C7"/>
    <w:rsid w:val="003E4250"/>
    <w:rsid w:val="003F52B2"/>
    <w:rsid w:val="003F6E74"/>
    <w:rsid w:val="00413068"/>
    <w:rsid w:val="00420B17"/>
    <w:rsid w:val="00440414"/>
    <w:rsid w:val="00453F4E"/>
    <w:rsid w:val="004558E9"/>
    <w:rsid w:val="0045777E"/>
    <w:rsid w:val="00461535"/>
    <w:rsid w:val="004701D3"/>
    <w:rsid w:val="00481E0F"/>
    <w:rsid w:val="004959AC"/>
    <w:rsid w:val="004B3753"/>
    <w:rsid w:val="004C31D2"/>
    <w:rsid w:val="004D55C2"/>
    <w:rsid w:val="004E2B1C"/>
    <w:rsid w:val="004F3275"/>
    <w:rsid w:val="00521131"/>
    <w:rsid w:val="00527C0B"/>
    <w:rsid w:val="005410F6"/>
    <w:rsid w:val="005729C4"/>
    <w:rsid w:val="00572E2C"/>
    <w:rsid w:val="00575466"/>
    <w:rsid w:val="0059227B"/>
    <w:rsid w:val="005970C2"/>
    <w:rsid w:val="005B0966"/>
    <w:rsid w:val="005B6FE8"/>
    <w:rsid w:val="005B795D"/>
    <w:rsid w:val="005E4CF5"/>
    <w:rsid w:val="0060514A"/>
    <w:rsid w:val="00613820"/>
    <w:rsid w:val="00621AB4"/>
    <w:rsid w:val="006328D3"/>
    <w:rsid w:val="00652248"/>
    <w:rsid w:val="00656928"/>
    <w:rsid w:val="00657A26"/>
    <w:rsid w:val="00657B80"/>
    <w:rsid w:val="00673965"/>
    <w:rsid w:val="00675218"/>
    <w:rsid w:val="00675B3C"/>
    <w:rsid w:val="00681181"/>
    <w:rsid w:val="00686CAE"/>
    <w:rsid w:val="0069495C"/>
    <w:rsid w:val="006D340A"/>
    <w:rsid w:val="006F1D0F"/>
    <w:rsid w:val="00715A1D"/>
    <w:rsid w:val="00760BB0"/>
    <w:rsid w:val="0076157A"/>
    <w:rsid w:val="00784593"/>
    <w:rsid w:val="0078568E"/>
    <w:rsid w:val="0079763E"/>
    <w:rsid w:val="007A00EF"/>
    <w:rsid w:val="007B19EA"/>
    <w:rsid w:val="007C0A2D"/>
    <w:rsid w:val="007C27B0"/>
    <w:rsid w:val="007E537E"/>
    <w:rsid w:val="007E5460"/>
    <w:rsid w:val="007F300B"/>
    <w:rsid w:val="008014C3"/>
    <w:rsid w:val="0082790B"/>
    <w:rsid w:val="008305DF"/>
    <w:rsid w:val="00835D5A"/>
    <w:rsid w:val="00840139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36A02"/>
    <w:rsid w:val="00947F4E"/>
    <w:rsid w:val="00966D47"/>
    <w:rsid w:val="00976FC6"/>
    <w:rsid w:val="00992312"/>
    <w:rsid w:val="009C0DED"/>
    <w:rsid w:val="00A37D7F"/>
    <w:rsid w:val="00A46410"/>
    <w:rsid w:val="00A57688"/>
    <w:rsid w:val="00A630F4"/>
    <w:rsid w:val="00A67FDF"/>
    <w:rsid w:val="00A72F1E"/>
    <w:rsid w:val="00A769E7"/>
    <w:rsid w:val="00A84A94"/>
    <w:rsid w:val="00A86BF7"/>
    <w:rsid w:val="00A96B4A"/>
    <w:rsid w:val="00AD1DAA"/>
    <w:rsid w:val="00AF1602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50D8"/>
    <w:rsid w:val="00B40396"/>
    <w:rsid w:val="00B4702A"/>
    <w:rsid w:val="00B76763"/>
    <w:rsid w:val="00B7732B"/>
    <w:rsid w:val="00B77E63"/>
    <w:rsid w:val="00B879F0"/>
    <w:rsid w:val="00BB171B"/>
    <w:rsid w:val="00BB7A9D"/>
    <w:rsid w:val="00BC25AA"/>
    <w:rsid w:val="00BC263C"/>
    <w:rsid w:val="00BC43FF"/>
    <w:rsid w:val="00BF403E"/>
    <w:rsid w:val="00C022E3"/>
    <w:rsid w:val="00C275AD"/>
    <w:rsid w:val="00C3656A"/>
    <w:rsid w:val="00C4712D"/>
    <w:rsid w:val="00C555C9"/>
    <w:rsid w:val="00C66911"/>
    <w:rsid w:val="00C86759"/>
    <w:rsid w:val="00C94F55"/>
    <w:rsid w:val="00CA7D62"/>
    <w:rsid w:val="00CB07A8"/>
    <w:rsid w:val="00CD4A57"/>
    <w:rsid w:val="00CF17DF"/>
    <w:rsid w:val="00CF3A76"/>
    <w:rsid w:val="00D138F3"/>
    <w:rsid w:val="00D30311"/>
    <w:rsid w:val="00D33604"/>
    <w:rsid w:val="00D37B08"/>
    <w:rsid w:val="00D437FF"/>
    <w:rsid w:val="00D5130C"/>
    <w:rsid w:val="00D62265"/>
    <w:rsid w:val="00D8512E"/>
    <w:rsid w:val="00DA1E58"/>
    <w:rsid w:val="00DA6095"/>
    <w:rsid w:val="00DB3BA0"/>
    <w:rsid w:val="00DC147A"/>
    <w:rsid w:val="00DC3FA6"/>
    <w:rsid w:val="00DC7CC6"/>
    <w:rsid w:val="00DE4EF2"/>
    <w:rsid w:val="00DF12E9"/>
    <w:rsid w:val="00DF2C0E"/>
    <w:rsid w:val="00E0470C"/>
    <w:rsid w:val="00E04DB6"/>
    <w:rsid w:val="00E06FFB"/>
    <w:rsid w:val="00E1773F"/>
    <w:rsid w:val="00E263D0"/>
    <w:rsid w:val="00E30155"/>
    <w:rsid w:val="00E52DF2"/>
    <w:rsid w:val="00E855F3"/>
    <w:rsid w:val="00E90964"/>
    <w:rsid w:val="00E91FE1"/>
    <w:rsid w:val="00EA5E95"/>
    <w:rsid w:val="00ED4954"/>
    <w:rsid w:val="00ED5963"/>
    <w:rsid w:val="00EE0943"/>
    <w:rsid w:val="00EE33A2"/>
    <w:rsid w:val="00F00E37"/>
    <w:rsid w:val="00F02A6A"/>
    <w:rsid w:val="00F12866"/>
    <w:rsid w:val="00F61868"/>
    <w:rsid w:val="00F6590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26743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Huawei-WuRong</dc:creator>
  <cp:keywords/>
  <cp:lastModifiedBy>Huawei</cp:lastModifiedBy>
  <cp:revision>4</cp:revision>
  <cp:lastPrinted>1899-12-31T16:00:00Z</cp:lastPrinted>
  <dcterms:created xsi:type="dcterms:W3CDTF">2024-05-13T06:35:00Z</dcterms:created>
  <dcterms:modified xsi:type="dcterms:W3CDTF">2024-05-13T13:42:00Z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(3)0H+zIKQfDqzJkXoAlrr3R80kYnbE7y1NSFoSFIn1Q0IraxO3BfC8Tvw2FMPfe10/yrHWgloP
K8/OUCb91spu5F/KI2Qi/Q/5tPMsKuapBZHdnjrHF5QUOI116ElFJXBWIfvKG1PChOEYSWWu
qhX28pQs2BLsG+LeFTp18+aSQTPj8u+q4k2CCxn2bJq73BPA95UdpX+jvo4yfXV6M/1H8qes
kH8Ax6x8uHA4YhapdZ</vt:lpwstr>
  </property>
  <property fmtid="{D5CDD505-2E9C-101B-9397-08002B2CF9AE}" pid="3" name="_2015_ms_pID_7253431">
    <vt:lpwstr>bZ2/jzYvbeH0X7AjTG2veMi/YEZyQfqdLqRvjOqrKPOLvx5xTiT/wT
ufqJBcfb0q7DN0sCc5hrh/61NV/VL0bqVjtyJRdR+HXcfc8//S5787XZnVzbnAzQgIDHLflt
cll4C+/p76vGxES7I2rb+a9KOQ4EGgStxVKYSa1AouJ93C2rEYYsEbBJKPGVO5CZR6uGuoEF
woFHr3J70YyzUZNej0Qc8i8HApSWDTTZYOHK</vt:lpwstr>
  </property>
  <property fmtid="{D5CDD505-2E9C-101B-9397-08002B2CF9AE}" pid="4" name="_2015_ms_pID_7253432">
    <vt:lpwstr>mmiKtIXFtdEothE6cMak1Sw=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